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04C0EF84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7E1560" w:rsidRPr="007E1560">
        <w:rPr>
          <w:rFonts w:ascii="Arial" w:hAnsi="Arial" w:cs="Arial"/>
          <w:b/>
          <w:sz w:val="22"/>
          <w:szCs w:val="22"/>
        </w:rPr>
        <w:t>S3-250474</w:t>
      </w:r>
    </w:p>
    <w:p w14:paraId="51CC9681" w14:textId="102044B9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E52C6C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7E150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11C4A" w:rsidR="001E41F3" w:rsidRPr="00410371" w:rsidRDefault="0040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5B61BB" w:rsidR="00F25D98" w:rsidRDefault="002F7E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B5C92" w:rsidR="001E41F3" w:rsidRDefault="002F7E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F7EFA">
                <w:t>CR1 CAPIF Security requirements on CAPIF-6 and -6e reference points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12F7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4FFA6" w14:textId="6BC38AD9" w:rsidR="002F7EFA" w:rsidRDefault="002F7EFA" w:rsidP="002F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on CAPIF-6/6e</w:t>
            </w:r>
          </w:p>
          <w:p w14:paraId="708AA7DE" w14:textId="28E37BBD" w:rsidR="001E41F3" w:rsidRDefault="001E41F3" w:rsidP="002F7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678FF" w14:textId="401BAA27" w:rsidR="002F7EFA" w:rsidRDefault="002F7EFA" w:rsidP="002F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CAPIF-6/6e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EB9C8" w:rsidR="001E41F3" w:rsidRDefault="002F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54E8E" w:rsidR="001E41F3" w:rsidRDefault="002F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755606BE" w14:textId="77777777" w:rsidR="007E1560" w:rsidRDefault="007E1560" w:rsidP="007E1560">
      <w:pPr>
        <w:pStyle w:val="Heading2"/>
        <w:rPr>
          <w:ins w:id="1" w:author="Nokia" w:date="2025-02-09T17:01:00Z" w16du:dateUtc="2025-02-09T16:01:00Z"/>
        </w:rPr>
      </w:pPr>
      <w:ins w:id="2" w:author="Nokia" w:date="2025-02-09T17:01:00Z" w16du:dateUtc="2025-02-09T16:01:00Z">
        <w:r>
          <w:t>4.6A</w:t>
        </w:r>
        <w:r w:rsidRPr="00DD2036">
          <w:t xml:space="preserve"> </w:t>
        </w:r>
        <w:r>
          <w:tab/>
        </w:r>
        <w:r w:rsidRPr="00014EDE">
          <w:t>Security requirements on the CAPIF-</w:t>
        </w:r>
        <w:r>
          <w:t>6</w:t>
        </w:r>
        <w:r w:rsidRPr="00014EDE">
          <w:t>/</w:t>
        </w:r>
        <w:r>
          <w:t>6</w:t>
        </w:r>
        <w:r w:rsidRPr="00014EDE">
          <w:t>e reference points</w:t>
        </w:r>
      </w:ins>
    </w:p>
    <w:p w14:paraId="004D9D7D" w14:textId="77777777" w:rsidR="007E1560" w:rsidRPr="00E9374F" w:rsidRDefault="007E1560" w:rsidP="007E1560">
      <w:pPr>
        <w:rPr>
          <w:ins w:id="3" w:author="Nokia" w:date="2025-02-09T17:01:00Z" w16du:dateUtc="2025-02-09T16:01:00Z"/>
          <w:noProof/>
          <w:lang w:val="en-US" w:eastAsia="zh-CN"/>
        </w:rPr>
      </w:pPr>
      <w:ins w:id="4" w:author="Nokia" w:date="2025-02-09T17:01:00Z" w16du:dateUtc="2025-02-09T16:01:00Z">
        <w:r w:rsidRPr="00E9374F">
          <w:rPr>
            <w:noProof/>
            <w:lang w:val="en-US" w:eastAsia="zh-CN"/>
          </w:rPr>
          <w:t xml:space="preserve">1. The CAPIF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support mutual authentication between API invoker and AEF when AEF service APIs are published via CAPIF-6/6e reference point in CAPIF interconnection scenarios.</w:t>
        </w:r>
      </w:ins>
    </w:p>
    <w:p w14:paraId="3C9F7EA1" w14:textId="77777777" w:rsidR="007E1560" w:rsidRPr="00E9374F" w:rsidRDefault="007E1560" w:rsidP="007E1560">
      <w:pPr>
        <w:rPr>
          <w:ins w:id="5" w:author="Nokia" w:date="2025-02-09T17:01:00Z" w16du:dateUtc="2025-02-09T16:01:00Z"/>
          <w:noProof/>
          <w:lang w:val="en-US" w:eastAsia="zh-CN"/>
        </w:rPr>
      </w:pPr>
      <w:ins w:id="6" w:author="Nokia" w:date="2025-02-09T17:01:00Z" w16du:dateUtc="2025-02-09T16:01:00Z">
        <w:r w:rsidRPr="00E9374F">
          <w:rPr>
            <w:noProof/>
            <w:lang w:val="en-US" w:eastAsia="zh-CN"/>
          </w:rPr>
          <w:t xml:space="preserve">2. The API invoker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support retrieval of the security method needed for accessing service APIs when these AEF service APIs are published via CAPIF-6/6e reference point in CAPIF interconnection scenarios.</w:t>
        </w:r>
      </w:ins>
    </w:p>
    <w:p w14:paraId="4DC9C580" w14:textId="77777777" w:rsidR="007E1560" w:rsidRPr="00E9374F" w:rsidRDefault="007E1560" w:rsidP="007E1560">
      <w:pPr>
        <w:rPr>
          <w:ins w:id="7" w:author="Nokia" w:date="2025-02-09T17:01:00Z" w16du:dateUtc="2025-02-09T16:01:00Z"/>
          <w:noProof/>
          <w:lang w:val="en-US" w:eastAsia="zh-CN"/>
        </w:rPr>
      </w:pPr>
      <w:ins w:id="8" w:author="Nokia" w:date="2025-02-09T17:01:00Z" w16du:dateUtc="2025-02-09T16:01:00Z">
        <w:r w:rsidRPr="00E9374F">
          <w:rPr>
            <w:noProof/>
            <w:lang w:val="en-US" w:eastAsia="zh-CN"/>
          </w:rPr>
          <w:t xml:space="preserve">3. The CAPIF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support authorization and revocation of the API invoker in CAPIF interconnection scenarios. </w:t>
        </w:r>
      </w:ins>
    </w:p>
    <w:p w14:paraId="50AA8DA6" w14:textId="77777777" w:rsidR="007E1560" w:rsidRPr="00E9374F" w:rsidRDefault="007E1560" w:rsidP="007E1560">
      <w:pPr>
        <w:rPr>
          <w:ins w:id="9" w:author="Nokia" w:date="2025-02-09T17:01:00Z" w16du:dateUtc="2025-02-09T16:01:00Z"/>
          <w:noProof/>
          <w:lang w:val="en-US" w:eastAsia="zh-CN"/>
        </w:rPr>
      </w:pPr>
      <w:ins w:id="10" w:author="Nokia" w:date="2025-02-09T17:01:00Z" w16du:dateUtc="2025-02-09T16:01:00Z">
        <w:r w:rsidRPr="00E9374F">
          <w:rPr>
            <w:noProof/>
            <w:lang w:val="en-US" w:eastAsia="zh-CN"/>
          </w:rPr>
          <w:t xml:space="preserve">4. The transport of messages over the CAPIF-6 and CAPIF-6e reference points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be integrity protected.</w:t>
        </w:r>
      </w:ins>
    </w:p>
    <w:p w14:paraId="3A090474" w14:textId="77777777" w:rsidR="007E1560" w:rsidRPr="00E9374F" w:rsidRDefault="007E1560" w:rsidP="007E1560">
      <w:pPr>
        <w:rPr>
          <w:ins w:id="11" w:author="Nokia" w:date="2025-02-09T17:01:00Z" w16du:dateUtc="2025-02-09T16:01:00Z"/>
          <w:noProof/>
          <w:lang w:val="en-US" w:eastAsia="zh-CN"/>
        </w:rPr>
      </w:pPr>
      <w:ins w:id="12" w:author="Nokia" w:date="2025-02-09T17:01:00Z" w16du:dateUtc="2025-02-09T16:01:00Z">
        <w:r w:rsidRPr="00E9374F">
          <w:rPr>
            <w:noProof/>
            <w:lang w:val="en-US" w:eastAsia="zh-CN"/>
          </w:rPr>
          <w:t xml:space="preserve">5. The transport of messages over the CAPIF-6 and CAPIF-6e reference points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be protected from replay attacks.</w:t>
        </w:r>
      </w:ins>
    </w:p>
    <w:p w14:paraId="06FCA63E" w14:textId="77777777" w:rsidR="007E1560" w:rsidRPr="00E9374F" w:rsidRDefault="007E1560" w:rsidP="007E1560">
      <w:pPr>
        <w:rPr>
          <w:ins w:id="13" w:author="Nokia" w:date="2025-02-09T17:01:00Z" w16du:dateUtc="2025-02-09T16:01:00Z"/>
          <w:noProof/>
          <w:lang w:val="en-US" w:eastAsia="zh-CN"/>
        </w:rPr>
      </w:pPr>
      <w:ins w:id="14" w:author="Nokia" w:date="2025-02-09T17:01:00Z" w16du:dateUtc="2025-02-09T16:01:00Z">
        <w:r w:rsidRPr="00E9374F">
          <w:rPr>
            <w:noProof/>
            <w:lang w:val="en-US" w:eastAsia="zh-CN"/>
          </w:rPr>
          <w:t xml:space="preserve">6. The transport of messages over the CAPIF-6 and CAPIF-6e reference points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be confidentiality protected.</w:t>
        </w:r>
      </w:ins>
    </w:p>
    <w:p w14:paraId="258252AB" w14:textId="77777777" w:rsidR="007E1560" w:rsidRPr="00E9374F" w:rsidRDefault="007E1560" w:rsidP="007E1560">
      <w:pPr>
        <w:rPr>
          <w:ins w:id="15" w:author="Nokia" w:date="2025-02-09T17:01:00Z" w16du:dateUtc="2025-02-09T16:01:00Z"/>
          <w:noProof/>
          <w:lang w:val="en-US" w:eastAsia="zh-CN"/>
        </w:rPr>
      </w:pPr>
      <w:ins w:id="16" w:author="Nokia" w:date="2025-02-09T17:01:00Z" w16du:dateUtc="2025-02-09T16:01:00Z">
        <w:r w:rsidRPr="00E9374F">
          <w:rPr>
            <w:noProof/>
            <w:lang w:val="en-US" w:eastAsia="zh-CN"/>
          </w:rPr>
          <w:t xml:space="preserve">7. The CAPIF </w:t>
        </w:r>
        <w:r>
          <w:rPr>
            <w:noProof/>
            <w:lang w:val="en-US" w:eastAsia="zh-CN"/>
          </w:rPr>
          <w:t>shall</w:t>
        </w:r>
        <w:r w:rsidRPr="00E9374F">
          <w:rPr>
            <w:noProof/>
            <w:lang w:val="en-US" w:eastAsia="zh-CN"/>
          </w:rPr>
          <w:t xml:space="preserve"> support mechanisms for mutual authentication between CCFs over the CAPIF-6/6e reference point.</w:t>
        </w:r>
      </w:ins>
    </w:p>
    <w:p w14:paraId="4049E77A" w14:textId="77777777" w:rsidR="0051472E" w:rsidRPr="002F7EFA" w:rsidRDefault="0051472E">
      <w:pPr>
        <w:rPr>
          <w:noProof/>
          <w:lang w:val="en-US"/>
        </w:rPr>
      </w:pPr>
    </w:p>
    <w:p w14:paraId="4EBBECA1" w14:textId="77777777" w:rsidR="0051472E" w:rsidRDefault="0051472E">
      <w:pPr>
        <w:rPr>
          <w:noProof/>
        </w:rPr>
      </w:pPr>
    </w:p>
    <w:p w14:paraId="156FBD15" w14:textId="0DBA4E70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22912" w14:textId="77777777" w:rsidR="00EB2AE2" w:rsidRDefault="00EB2AE2">
      <w:r>
        <w:separator/>
      </w:r>
    </w:p>
  </w:endnote>
  <w:endnote w:type="continuationSeparator" w:id="0">
    <w:p w14:paraId="0C0D1C38" w14:textId="77777777" w:rsidR="00EB2AE2" w:rsidRDefault="00EB2AE2">
      <w:r>
        <w:continuationSeparator/>
      </w:r>
    </w:p>
  </w:endnote>
  <w:endnote w:type="continuationNotice" w:id="1">
    <w:p w14:paraId="1A5F162A" w14:textId="77777777" w:rsidR="00DB3BA9" w:rsidRDefault="00DB3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946E" w14:textId="77777777" w:rsidR="00EB2AE2" w:rsidRDefault="00EB2AE2">
      <w:r>
        <w:separator/>
      </w:r>
    </w:p>
  </w:footnote>
  <w:footnote w:type="continuationSeparator" w:id="0">
    <w:p w14:paraId="0AA4CDD2" w14:textId="77777777" w:rsidR="00EB2AE2" w:rsidRDefault="00EB2AE2">
      <w:r>
        <w:continuationSeparator/>
      </w:r>
    </w:p>
  </w:footnote>
  <w:footnote w:type="continuationNotice" w:id="1">
    <w:p w14:paraId="7FFFDFC5" w14:textId="77777777" w:rsidR="00DB3BA9" w:rsidRDefault="00DB3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A9F"/>
    <w:rsid w:val="00022E4A"/>
    <w:rsid w:val="000373F3"/>
    <w:rsid w:val="000A6394"/>
    <w:rsid w:val="000B7FED"/>
    <w:rsid w:val="000C038A"/>
    <w:rsid w:val="000C6598"/>
    <w:rsid w:val="000D44B3"/>
    <w:rsid w:val="000E014D"/>
    <w:rsid w:val="000E0848"/>
    <w:rsid w:val="00145D43"/>
    <w:rsid w:val="00156BE0"/>
    <w:rsid w:val="00182AD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7EFA"/>
    <w:rsid w:val="00305409"/>
    <w:rsid w:val="00306034"/>
    <w:rsid w:val="0034108E"/>
    <w:rsid w:val="003609EF"/>
    <w:rsid w:val="0036231A"/>
    <w:rsid w:val="00374DD4"/>
    <w:rsid w:val="003A3C57"/>
    <w:rsid w:val="003A7B2F"/>
    <w:rsid w:val="003C2DBE"/>
    <w:rsid w:val="003E1A36"/>
    <w:rsid w:val="00400F63"/>
    <w:rsid w:val="00410371"/>
    <w:rsid w:val="004242F1"/>
    <w:rsid w:val="00432FF2"/>
    <w:rsid w:val="00472A05"/>
    <w:rsid w:val="00482288"/>
    <w:rsid w:val="004A52C6"/>
    <w:rsid w:val="004B75B7"/>
    <w:rsid w:val="004D5235"/>
    <w:rsid w:val="004E52BE"/>
    <w:rsid w:val="005009D9"/>
    <w:rsid w:val="0051472E"/>
    <w:rsid w:val="0051580D"/>
    <w:rsid w:val="00546764"/>
    <w:rsid w:val="00547111"/>
    <w:rsid w:val="00550765"/>
    <w:rsid w:val="00577280"/>
    <w:rsid w:val="00592D74"/>
    <w:rsid w:val="005E2C44"/>
    <w:rsid w:val="00621188"/>
    <w:rsid w:val="006257ED"/>
    <w:rsid w:val="00640C80"/>
    <w:rsid w:val="0065536E"/>
    <w:rsid w:val="00665C47"/>
    <w:rsid w:val="00695808"/>
    <w:rsid w:val="00695A6C"/>
    <w:rsid w:val="006B46FB"/>
    <w:rsid w:val="006E21FB"/>
    <w:rsid w:val="007700A0"/>
    <w:rsid w:val="0078484F"/>
    <w:rsid w:val="00785599"/>
    <w:rsid w:val="00792342"/>
    <w:rsid w:val="007977A8"/>
    <w:rsid w:val="007B512A"/>
    <w:rsid w:val="007C2097"/>
    <w:rsid w:val="007D6A07"/>
    <w:rsid w:val="007E1560"/>
    <w:rsid w:val="007F7259"/>
    <w:rsid w:val="008040A8"/>
    <w:rsid w:val="008078B9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C75D2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0E69"/>
    <w:rsid w:val="00D55BE4"/>
    <w:rsid w:val="00D66520"/>
    <w:rsid w:val="00D769C2"/>
    <w:rsid w:val="00D9340F"/>
    <w:rsid w:val="00DB3BA9"/>
    <w:rsid w:val="00DE34CF"/>
    <w:rsid w:val="00E13F3D"/>
    <w:rsid w:val="00E17DB0"/>
    <w:rsid w:val="00E339EB"/>
    <w:rsid w:val="00E34898"/>
    <w:rsid w:val="00E41AE9"/>
    <w:rsid w:val="00E52C6C"/>
    <w:rsid w:val="00E55C56"/>
    <w:rsid w:val="00EB09B7"/>
    <w:rsid w:val="00EB2AE2"/>
    <w:rsid w:val="00EE7D7C"/>
    <w:rsid w:val="00F25D98"/>
    <w:rsid w:val="00F300FB"/>
    <w:rsid w:val="00F428DB"/>
    <w:rsid w:val="00F51B7A"/>
    <w:rsid w:val="00FB0032"/>
    <w:rsid w:val="00FB6386"/>
    <w:rsid w:val="00FC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7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F7E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E156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RBI5PAMIO524-1169491133-2462</_dlc_DocId>
    <_dlc_DocIdUrl xmlns="71c5aaf6-e6ce-465b-b873-5148d2a4c105">
      <Url>https://nokia.sharepoint.com/sites/gxp/_layouts/15/DocIdRedir.aspx?ID=RBI5PAMIO524-1169491133-2462</Url>
      <Description>RBI5PAMIO524-1169491133-2462</Description>
    </_dlc_DocIdUrl>
  </documentManagement>
</p:properties>
</file>

<file path=customXml/itemProps1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2558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    4.6A 	Security requirements on the CAPIF-6/6e reference points</vt:lpstr>
      <vt:lpstr>MTG_TITLE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2025-02-08T10:46:00Z</dcterms:created>
  <dcterms:modified xsi:type="dcterms:W3CDTF">2025-02-09T19:19:00Z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19db15df-1c0c-429d-86d3-781103ec6f3d</vt:lpwstr>
  </property>
  <property fmtid="{D5CDD505-2E9C-101B-9397-08002B2CF9AE}" pid="23" name="MediaServiceImageTags">
    <vt:lpwstr/>
  </property>
</Properties>
</file>